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5B42AF">
        <w:rPr>
          <w:b/>
          <w:noProof/>
          <w:sz w:val="24"/>
        </w:rPr>
        <w:t>515</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4C296C">
        <w:rPr>
          <w:b/>
          <w:noProof/>
          <w:sz w:val="24"/>
        </w:rPr>
        <w:t xml:space="preserve">                  </w:t>
      </w:r>
      <w:r w:rsidR="005B42AF">
        <w:rPr>
          <w:b/>
          <w:noProof/>
          <w:sz w:val="24"/>
        </w:rPr>
        <w:t xml:space="preserve"> </w:t>
      </w:r>
      <w:r w:rsidR="004C296C" w:rsidRPr="004C296C">
        <w:rPr>
          <w:b/>
          <w:i/>
          <w:noProof/>
          <w:sz w:val="21"/>
          <w:szCs w:val="21"/>
        </w:rPr>
        <w:t>Revision of C4-194</w:t>
      </w:r>
      <w:r w:rsidR="005E49E9">
        <w:rPr>
          <w:b/>
          <w:i/>
          <w:noProof/>
          <w:sz w:val="21"/>
          <w:szCs w:val="21"/>
        </w:rPr>
        <w:t>127</w:t>
      </w:r>
      <w:r w:rsidR="005B42AF">
        <w:rPr>
          <w:b/>
          <w:i/>
          <w:noProof/>
          <w:sz w:val="21"/>
          <w:szCs w:val="21"/>
        </w:rPr>
        <w:t>, C4-194331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0AAE" w:rsidP="00E60AAE">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EBD" w:rsidP="00746EBD">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1A14" w:rsidP="00E60AA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0AAE" w:rsidP="00E60AA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61AE">
            <w:pPr>
              <w:pStyle w:val="CRCoverPage"/>
              <w:spacing w:after="0"/>
              <w:ind w:left="100"/>
              <w:rPr>
                <w:noProof/>
              </w:rPr>
            </w:pPr>
            <w:r>
              <w:t xml:space="preserve">P-CSCF Discovery based on </w:t>
            </w:r>
            <w:r w:rsidR="0087471F">
              <w:rPr>
                <w:noProof/>
              </w:rPr>
              <w:t>preferred-locality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61AE" w:rsidP="00A32B16">
            <w:pPr>
              <w:pStyle w:val="CRCoverPage"/>
              <w:spacing w:after="0"/>
              <w:ind w:left="100"/>
              <w:rPr>
                <w:noProof/>
              </w:rPr>
            </w:pPr>
            <w:r>
              <w:rPr>
                <w:noProof/>
              </w:rPr>
              <w:t>Huawei</w:t>
            </w:r>
            <w:r w:rsidR="00261B52">
              <w:rPr>
                <w:noProof/>
              </w:rPr>
              <w:t>,</w:t>
            </w:r>
            <w:r w:rsidR="00261B52">
              <w:rPr>
                <w:rFonts w:cs="Arial"/>
                <w:color w:val="000000"/>
              </w:rPr>
              <w:t xml:space="preserve"> </w:t>
            </w:r>
            <w:r w:rsidR="00261B52">
              <w:rPr>
                <w:rFonts w:cs="Arial"/>
                <w:color w:val="000000"/>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55E">
            <w:pPr>
              <w:pStyle w:val="CRCoverPage"/>
              <w:spacing w:after="0"/>
              <w:ind w:left="100"/>
              <w:rPr>
                <w:noProof/>
              </w:rPr>
            </w:pPr>
            <w:r w:rsidRPr="0014555E">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365D" w:rsidP="00A32B16">
            <w:pPr>
              <w:pStyle w:val="CRCoverPage"/>
              <w:spacing w:after="0"/>
              <w:ind w:left="100"/>
              <w:rPr>
                <w:noProof/>
              </w:rPr>
            </w:pPr>
            <w:r>
              <w:rPr>
                <w:noProof/>
              </w:rPr>
              <w:t>2019</w:t>
            </w:r>
            <w:r w:rsidR="00A32B16">
              <w:rPr>
                <w:noProof/>
              </w:rPr>
              <w:t>-10-09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2B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65D" w:rsidP="00F3365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325A" w:rsidP="003B325A">
            <w:pPr>
              <w:pStyle w:val="CRCoverPage"/>
              <w:spacing w:after="0"/>
              <w:ind w:left="100"/>
              <w:rPr>
                <w:noProof/>
              </w:rPr>
            </w:pPr>
            <w:r>
              <w:rPr>
                <w:noProof/>
              </w:rPr>
              <w:t>SA2#134 agreed CR#1478 (S2-1908060), which add the "Proximity to l</w:t>
            </w:r>
            <w:r w:rsidRPr="000321DF">
              <w:rPr>
                <w:noProof/>
              </w:rPr>
              <w:t>ocation of selected UPF</w:t>
            </w:r>
            <w:r>
              <w:rPr>
                <w:noProof/>
              </w:rPr>
              <w:t>" as criterion for P-CSCF selection.</w:t>
            </w:r>
          </w:p>
          <w:p w:rsidR="00EB44C9" w:rsidRDefault="00EB44C9" w:rsidP="003B325A">
            <w:pPr>
              <w:pStyle w:val="CRCoverPage"/>
              <w:spacing w:after="0"/>
              <w:ind w:left="100"/>
              <w:rPr>
                <w:noProof/>
              </w:rPr>
            </w:pPr>
            <w:r>
              <w:rPr>
                <w:noProof/>
              </w:rPr>
              <w:t>Current Stage 3 specification cannot suppot this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2B16" w:rsidP="00A32B16">
            <w:pPr>
              <w:pStyle w:val="CRCoverPage"/>
              <w:spacing w:after="0"/>
              <w:ind w:left="100"/>
              <w:rPr>
                <w:noProof/>
              </w:rPr>
            </w:pPr>
            <w:r>
              <w:rPr>
                <w:noProof/>
              </w:rPr>
              <w:t>Update the description of the preferred-locality, the P-CSCF will be selected based on the locality of the selected UPF by the SMF to support the requirement</w:t>
            </w:r>
            <w:r w:rsidR="00EB44C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7337" w:rsidP="00A32B16">
            <w:pPr>
              <w:pStyle w:val="CRCoverPage"/>
              <w:spacing w:after="0"/>
              <w:ind w:left="100"/>
              <w:rPr>
                <w:noProof/>
              </w:rPr>
            </w:pPr>
            <w:r>
              <w:t xml:space="preserve">Misalignment </w:t>
            </w:r>
            <w:r w:rsidR="00A32B16">
              <w:t>with</w:t>
            </w:r>
            <w:r>
              <w:t xml:space="preserve"> Stage 2</w:t>
            </w:r>
            <w:r w:rsidR="00A32B1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903">
            <w:pPr>
              <w:pStyle w:val="CRCoverPage"/>
              <w:spacing w:after="0"/>
              <w:ind w:left="100"/>
              <w:rPr>
                <w:noProof/>
              </w:rPr>
            </w:pPr>
            <w:r>
              <w:rPr>
                <w:noProof/>
              </w:rPr>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2479">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32D07">
            <w:pPr>
              <w:pStyle w:val="CRCoverPage"/>
              <w:spacing w:after="0"/>
              <w:ind w:left="100"/>
              <w:rPr>
                <w:noProof/>
                <w:lang w:eastAsia="zh-CN"/>
              </w:rPr>
            </w:pPr>
            <w:r>
              <w:rPr>
                <w:noProof/>
                <w:lang w:eastAsia="zh-CN"/>
              </w:rPr>
              <w:t>Rev1:</w:t>
            </w:r>
          </w:p>
          <w:p w:rsidR="00532D07" w:rsidRDefault="00532D07">
            <w:pPr>
              <w:pStyle w:val="CRCoverPage"/>
              <w:spacing w:after="0"/>
              <w:ind w:left="100"/>
              <w:rPr>
                <w:noProof/>
                <w:lang w:eastAsia="zh-CN"/>
              </w:rPr>
            </w:pPr>
            <w:r>
              <w:rPr>
                <w:noProof/>
                <w:lang w:eastAsia="zh-CN"/>
              </w:rPr>
              <w:t>Use the preferred</w:t>
            </w:r>
            <w:r w:rsidR="002B3B1A">
              <w:rPr>
                <w:noProof/>
                <w:lang w:eastAsia="zh-CN"/>
              </w:rPr>
              <w:t>-locality to</w:t>
            </w:r>
            <w:bookmarkStart w:id="2" w:name="_GoBack"/>
            <w:bookmarkEnd w:id="2"/>
            <w:r>
              <w:rPr>
                <w:noProof/>
                <w:lang w:eastAsia="zh-CN"/>
              </w:rPr>
              <w:t xml:space="preserve"> support the requirement.</w:t>
            </w:r>
          </w:p>
          <w:p w:rsidR="00532D07" w:rsidRDefault="00532D07">
            <w:pPr>
              <w:pStyle w:val="CRCoverPage"/>
              <w:spacing w:after="0"/>
              <w:ind w:left="100"/>
              <w:rPr>
                <w:noProof/>
                <w:lang w:eastAsia="zh-CN"/>
              </w:rPr>
            </w:pPr>
          </w:p>
          <w:p w:rsidR="00532D07" w:rsidRDefault="00532D07">
            <w:pPr>
              <w:pStyle w:val="CRCoverPage"/>
              <w:spacing w:after="0"/>
              <w:ind w:left="100"/>
              <w:rPr>
                <w:noProof/>
                <w:lang w:eastAsia="zh-CN"/>
              </w:rPr>
            </w:pPr>
            <w:r>
              <w:rPr>
                <w:noProof/>
                <w:lang w:eastAsia="zh-CN"/>
              </w:rPr>
              <w:t>Rev2:</w:t>
            </w:r>
          </w:p>
          <w:p w:rsidR="00532D07" w:rsidRDefault="00532D07">
            <w:pPr>
              <w:pStyle w:val="CRCoverPage"/>
              <w:spacing w:after="0"/>
              <w:ind w:left="100"/>
              <w:rPr>
                <w:noProof/>
                <w:lang w:eastAsia="zh-CN"/>
              </w:rPr>
            </w:pPr>
            <w:r>
              <w:rPr>
                <w:noProof/>
                <w:lang w:eastAsia="zh-CN"/>
              </w:rPr>
              <w:t>Move to the table NOTE</w:t>
            </w:r>
            <w:r w:rsidR="00067071">
              <w:rPr>
                <w:noProof/>
                <w:lang w:eastAsia="zh-CN"/>
              </w:rPr>
              <w:t>;</w:t>
            </w:r>
          </w:p>
          <w:p w:rsidR="00067071" w:rsidRDefault="00067071">
            <w:pPr>
              <w:pStyle w:val="CRCoverPage"/>
              <w:spacing w:after="0"/>
              <w:ind w:left="100"/>
              <w:rPr>
                <w:rFonts w:hint="eastAsia"/>
                <w:noProof/>
                <w:lang w:eastAsia="zh-CN"/>
              </w:rPr>
            </w:pPr>
            <w:r>
              <w:rPr>
                <w:noProof/>
                <w:lang w:eastAsia="zh-CN"/>
              </w:rPr>
              <w:t>Add supporting company.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7447" w:rsidRDefault="00097447" w:rsidP="0009744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3E1026" w:rsidRPr="002857AD" w:rsidRDefault="003E1026" w:rsidP="003E1026">
      <w:pPr>
        <w:pStyle w:val="6"/>
      </w:pPr>
      <w:bookmarkStart w:id="3" w:name="_Toc20133523"/>
      <w:r w:rsidRPr="002857AD">
        <w:t>6.2.3.2.3.1</w:t>
      </w:r>
      <w:r w:rsidRPr="002857AD">
        <w:tab/>
        <w:t>GET</w:t>
      </w:r>
      <w:bookmarkEnd w:id="3"/>
    </w:p>
    <w:p w:rsidR="003E1026" w:rsidRPr="002857AD" w:rsidRDefault="003E1026" w:rsidP="003E1026">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3E1026" w:rsidRPr="002857AD" w:rsidRDefault="003E1026" w:rsidP="003E1026">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E1026" w:rsidRPr="002857AD" w:rsidTr="0043790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E1026" w:rsidRPr="002857AD" w:rsidRDefault="003E1026" w:rsidP="00437903">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t>Applicability</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3E1026" w:rsidRPr="002857AD" w:rsidRDefault="003E1026" w:rsidP="00437903">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3E1026" w:rsidRPr="002857AD" w:rsidRDefault="003E1026" w:rsidP="00437903">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3E1026" w:rsidRDefault="003E1026" w:rsidP="00437903">
            <w:pPr>
              <w:pStyle w:val="TAL"/>
            </w:pPr>
          </w:p>
          <w:p w:rsidR="003E1026" w:rsidRPr="002857AD" w:rsidRDefault="003E1026" w:rsidP="0043790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3E1026" w:rsidRPr="002857AD" w:rsidRDefault="003E1026" w:rsidP="00437903">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proofErr w:type="spellStart"/>
            <w:r w:rsidRPr="002857AD">
              <w:t>Guami</w:t>
            </w:r>
            <w:proofErr w:type="spellEnd"/>
            <w:r w:rsidRPr="002857AD">
              <w:t xml:space="preserve"> used to search for an appropriate AMF.</w:t>
            </w:r>
          </w:p>
          <w:p w:rsidR="003E1026" w:rsidRPr="002857AD" w:rsidRDefault="003E1026" w:rsidP="00437903">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3206FE"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When present, this IE indicates whether a combined SMF/PGW-C or a standalone SMF needs to be discovered.</w:t>
            </w:r>
          </w:p>
          <w:p w:rsidR="003E1026" w:rsidRPr="002857AD" w:rsidRDefault="003E1026" w:rsidP="00437903">
            <w:pPr>
              <w:pStyle w:val="TAL"/>
            </w:pPr>
          </w:p>
          <w:p w:rsidR="003E1026" w:rsidRPr="002857AD" w:rsidRDefault="003E1026" w:rsidP="00437903">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E1026" w:rsidRPr="00567194"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lastRenderedPageBreak/>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3E1026" w:rsidRPr="002857AD" w:rsidRDefault="003E1026" w:rsidP="00437903">
            <w:pPr>
              <w:pStyle w:val="TAL"/>
            </w:pPr>
          </w:p>
          <w:p w:rsidR="003E1026" w:rsidRPr="002857AD" w:rsidRDefault="003E1026" w:rsidP="00437903">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3E1026" w:rsidRDefault="003E1026" w:rsidP="00437903">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3E1026" w:rsidRDefault="003E1026" w:rsidP="0043790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3E1026" w:rsidRDefault="003E1026" w:rsidP="00437903">
            <w:pPr>
              <w:pStyle w:val="TAL"/>
              <w:rPr>
                <w:ins w:id="4" w:author="Qicaixia (May)" w:date="2019-10-11T04:42:00Z"/>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rsidR="0017623C" w:rsidRPr="002857AD" w:rsidRDefault="0017623C" w:rsidP="00437903">
            <w:pPr>
              <w:pStyle w:val="TAL"/>
              <w:rPr>
                <w:rFonts w:cs="Arial"/>
                <w:szCs w:val="18"/>
              </w:rPr>
            </w:pPr>
            <w:ins w:id="5" w:author="Qicaixia (May)" w:date="2019-10-11T04:42:00Z">
              <w:r>
                <w:t>(</w:t>
              </w:r>
              <w:r w:rsidRPr="002857AD">
                <w:t xml:space="preserve">NOTE </w:t>
              </w:r>
              <w:r w:rsidRPr="0017623C">
                <w:rPr>
                  <w:highlight w:val="yellow"/>
                </w:rPr>
                <w:t>x</w:t>
              </w:r>
              <w:r w:rsidRPr="002857AD">
                <w:t>)</w:t>
              </w:r>
            </w:ins>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List of features required to be supported by the target Network Function.</w:t>
            </w:r>
          </w:p>
          <w:p w:rsidR="003E1026" w:rsidRDefault="003E1026" w:rsidP="0043790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3E1026" w:rsidRPr="002857AD" w:rsidRDefault="003E1026" w:rsidP="00437903">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3E1026" w:rsidRDefault="003E1026" w:rsidP="00437903">
            <w:pPr>
              <w:pStyle w:val="TAL"/>
            </w:pPr>
            <w:r>
              <w:t xml:space="preserve">This IE may be present only if the </w:t>
            </w:r>
            <w:r w:rsidRPr="002857AD">
              <w:t>service-names</w:t>
            </w:r>
            <w:r>
              <w:t xml:space="preserve"> attribute is present.</w:t>
            </w:r>
          </w:p>
          <w:p w:rsidR="003E1026" w:rsidRPr="002857AD" w:rsidRDefault="003E1026" w:rsidP="0043790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rPr>
                <w:lang w:eastAsia="zh-CN"/>
              </w:rPr>
            </w:pPr>
            <w:r w:rsidRPr="00F41E31">
              <w:t>Complex-Query</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Maximum </w:t>
            </w:r>
            <w:r>
              <w:t>payload size (before compression, if any) of the response, expressed in kilo octets.</w:t>
            </w:r>
          </w:p>
          <w:p w:rsidR="003E1026" w:rsidRDefault="003E1026" w:rsidP="00437903">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3E1026" w:rsidRPr="002857AD" w:rsidRDefault="003E1026" w:rsidP="00437903">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0418C7">
              <w:t>Query-</w:t>
            </w:r>
            <w:proofErr w:type="spellStart"/>
            <w:r w:rsidRPr="000418C7">
              <w:t>Param</w:t>
            </w:r>
            <w:proofErr w:type="spellEnd"/>
            <w:r w:rsidRPr="000418C7">
              <w:t>-Analytics</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0418C7">
              <w:t>Query-</w:t>
            </w:r>
            <w:proofErr w:type="spellStart"/>
            <w:r w:rsidRPr="000418C7">
              <w:t>Param</w:t>
            </w:r>
            <w:proofErr w:type="spellEnd"/>
            <w:r w:rsidRPr="000418C7">
              <w:t>-Analytics</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340B75" w:rsidRDefault="003E1026" w:rsidP="00437903">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r>
              <w:rPr>
                <w:rFonts w:hint="eastAsia"/>
                <w:lang w:eastAsia="zh-CN"/>
              </w:rPr>
              <w:t>MAPDU</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3E1026" w:rsidRPr="002857AD" w:rsidRDefault="003E1026" w:rsidP="00437903">
            <w:pPr>
              <w:pStyle w:val="TAL"/>
            </w:pPr>
          </w:p>
          <w:p w:rsidR="003E1026" w:rsidRPr="002857AD" w:rsidRDefault="003E1026" w:rsidP="00437903">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3E1026" w:rsidRDefault="003E1026" w:rsidP="00437903">
            <w:pPr>
              <w:pStyle w:val="TAL"/>
            </w:pPr>
          </w:p>
          <w:p w:rsidR="003E1026" w:rsidRDefault="003E1026" w:rsidP="00437903">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3E1026" w:rsidRPr="002857AD" w:rsidRDefault="003E1026" w:rsidP="00437903">
            <w:pPr>
              <w:pStyle w:val="TAL"/>
            </w:pP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3E1026" w:rsidRDefault="003E1026" w:rsidP="00437903">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53B4D" w:rsidTr="0043790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E1026" w:rsidRDefault="003E1026" w:rsidP="0043790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E1026" w:rsidRDefault="003E1026" w:rsidP="0043790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E1026" w:rsidRDefault="003E1026" w:rsidP="00437903">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3E1026" w:rsidRDefault="003E1026" w:rsidP="00437903">
            <w:pPr>
              <w:pStyle w:val="TAN"/>
              <w:rPr>
                <w:ins w:id="6" w:author="Qicaixia (May)" w:date="2019-10-11T04:43: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rsidR="00253B4D" w:rsidRPr="002857AD" w:rsidRDefault="0017623C" w:rsidP="00437903">
            <w:pPr>
              <w:pStyle w:val="TAN"/>
            </w:pPr>
            <w:ins w:id="7" w:author="Qicaixia (May)" w:date="2019-10-11T04:43:00Z">
              <w:r w:rsidRPr="002857AD">
                <w:t xml:space="preserve">NOTE </w:t>
              </w:r>
              <w:r w:rsidRPr="0017623C">
                <w:rPr>
                  <w:highlight w:val="yellow"/>
                </w:rPr>
                <w:t>x</w:t>
              </w:r>
              <w:r w:rsidRPr="002857AD">
                <w:t>:</w:t>
              </w:r>
              <w:r w:rsidRPr="002857AD">
                <w:tab/>
              </w:r>
              <w:r w:rsidRPr="0017623C">
                <w:t xml:space="preserve">The SMF may select the P-CSCF closed to the UPF by setting the preferred-locality to </w:t>
              </w:r>
            </w:ins>
            <w:ins w:id="8" w:author="Qicaixia (May)" w:date="2019-10-11T04:45:00Z">
              <w:r>
                <w:t xml:space="preserve">the </w:t>
              </w:r>
            </w:ins>
            <w:ins w:id="9" w:author="Qicaixia (May)" w:date="2019-10-11T04:43:00Z">
              <w:r w:rsidRPr="0017623C">
                <w:t>value of the locality of the UPF.</w:t>
              </w:r>
            </w:ins>
          </w:p>
        </w:tc>
      </w:tr>
    </w:tbl>
    <w:p w:rsidR="003E1026" w:rsidRPr="002857AD" w:rsidRDefault="003E1026" w:rsidP="003E1026"/>
    <w:p w:rsidR="003E1026" w:rsidRDefault="003E1026" w:rsidP="003E1026">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3E1026" w:rsidRPr="002857AD" w:rsidRDefault="003E1026" w:rsidP="003E1026">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3E1026" w:rsidRDefault="003E1026" w:rsidP="003E1026">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3E1026" w:rsidRPr="002857AD" w:rsidRDefault="003E1026" w:rsidP="003E1026">
      <w:r w:rsidRPr="002857AD">
        <w:lastRenderedPageBreak/>
        <w:t>This method shall support the request data structures specified in table 6.1.3.2.3.1-2 and the response data structures and response codes specified in table 6.1.3.2.3.1-3.</w:t>
      </w:r>
    </w:p>
    <w:p w:rsidR="003E1026" w:rsidRPr="002857AD" w:rsidRDefault="003E1026" w:rsidP="003E1026">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E1026" w:rsidRPr="002857AD" w:rsidTr="0043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E1026" w:rsidRPr="002857AD" w:rsidRDefault="003E1026" w:rsidP="00437903">
            <w:pPr>
              <w:pStyle w:val="TAH"/>
            </w:pPr>
            <w:r w:rsidRPr="002857AD">
              <w:t>Description</w:t>
            </w:r>
          </w:p>
        </w:tc>
      </w:tr>
      <w:tr w:rsidR="003E1026" w:rsidRPr="002857AD" w:rsidTr="0043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C"/>
            </w:pPr>
          </w:p>
        </w:tc>
        <w:tc>
          <w:tcPr>
            <w:tcW w:w="3331" w:type="dxa"/>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p>
        </w:tc>
      </w:tr>
    </w:tbl>
    <w:p w:rsidR="003E1026" w:rsidRPr="002857AD" w:rsidRDefault="003E1026" w:rsidP="003E1026"/>
    <w:p w:rsidR="003E1026" w:rsidRPr="002857AD" w:rsidRDefault="003E1026" w:rsidP="003E1026">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E1026" w:rsidRPr="002857AD" w:rsidTr="0043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Response</w:t>
            </w:r>
          </w:p>
          <w:p w:rsidR="003E1026" w:rsidRPr="002857AD" w:rsidRDefault="003E1026" w:rsidP="0043790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Description</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cs="Arial"/>
                <w:szCs w:val="18"/>
                <w:lang w:val="en-US"/>
              </w:rPr>
              <w:t>The response body contains the result of the search over the list of registered NF Instances.</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3E1026" w:rsidRPr="002857AD" w:rsidRDefault="003E1026" w:rsidP="00437903">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lang w:val="en-US" w:eastAsia="zh-CN"/>
              </w:rPr>
            </w:pPr>
            <w:r w:rsidRPr="002857AD">
              <w:rPr>
                <w:rFonts w:cs="Arial"/>
                <w:szCs w:val="18"/>
                <w:lang w:val="en-US"/>
              </w:rPr>
              <w:t>The response body contains the error reason of the request message.</w:t>
            </w:r>
          </w:p>
          <w:p w:rsidR="003E1026" w:rsidRDefault="003E1026" w:rsidP="00437903">
            <w:pPr>
              <w:pStyle w:val="TAL"/>
              <w:rPr>
                <w:rFonts w:cs="Arial"/>
                <w:szCs w:val="18"/>
                <w:lang w:val="en-US" w:eastAsia="zh-CN"/>
              </w:rPr>
            </w:pPr>
          </w:p>
          <w:p w:rsidR="003E1026" w:rsidRPr="002857AD" w:rsidRDefault="003E1026" w:rsidP="00437903">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3E1026" w:rsidRPr="002857AD" w:rsidTr="0043790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E1026" w:rsidRPr="002857AD" w:rsidTr="0043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rPr>
                <w:rFonts w:cs="Arial"/>
                <w:szCs w:val="18"/>
                <w:lang w:val="en-US"/>
              </w:rPr>
            </w:pPr>
            <w:r w:rsidRPr="002857AD">
              <w:rPr>
                <w:rFonts w:cs="Arial"/>
                <w:szCs w:val="18"/>
                <w:lang w:val="en-US"/>
              </w:rPr>
              <w:t>The response body contains the error reason of the request message.</w:t>
            </w:r>
          </w:p>
        </w:tc>
      </w:tr>
    </w:tbl>
    <w:p w:rsidR="004F0BAE" w:rsidRDefault="004F0BAE" w:rsidP="00B90A27">
      <w:pPr>
        <w:jc w:val="center"/>
        <w:rPr>
          <w:noProof/>
          <w:highlight w:val="green"/>
        </w:rPr>
      </w:pPr>
    </w:p>
    <w:p w:rsidR="001E41F3" w:rsidRDefault="00097447" w:rsidP="00B90A27">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9C6" w:rsidRDefault="002F69C6">
      <w:r>
        <w:separator/>
      </w:r>
    </w:p>
  </w:endnote>
  <w:endnote w:type="continuationSeparator" w:id="0">
    <w:p w:rsidR="002F69C6" w:rsidRDefault="002F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9C6" w:rsidRDefault="002F69C6">
      <w:r>
        <w:separator/>
      </w:r>
    </w:p>
  </w:footnote>
  <w:footnote w:type="continuationSeparator" w:id="0">
    <w:p w:rsidR="002F69C6" w:rsidRDefault="002F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D9"/>
    <w:rsid w:val="00022E4A"/>
    <w:rsid w:val="00067071"/>
    <w:rsid w:val="00091A14"/>
    <w:rsid w:val="00097447"/>
    <w:rsid w:val="000A1F6F"/>
    <w:rsid w:val="000A6394"/>
    <w:rsid w:val="000B7FED"/>
    <w:rsid w:val="000C038A"/>
    <w:rsid w:val="000C6598"/>
    <w:rsid w:val="0014555E"/>
    <w:rsid w:val="00145D43"/>
    <w:rsid w:val="001476D8"/>
    <w:rsid w:val="0017623C"/>
    <w:rsid w:val="00176D05"/>
    <w:rsid w:val="00192C46"/>
    <w:rsid w:val="001A08B3"/>
    <w:rsid w:val="001A7B60"/>
    <w:rsid w:val="001B0CD0"/>
    <w:rsid w:val="001B52F0"/>
    <w:rsid w:val="001B7A65"/>
    <w:rsid w:val="001D7AF6"/>
    <w:rsid w:val="001E41F3"/>
    <w:rsid w:val="002048B6"/>
    <w:rsid w:val="00253B4D"/>
    <w:rsid w:val="0026004D"/>
    <w:rsid w:val="00261B52"/>
    <w:rsid w:val="002640DD"/>
    <w:rsid w:val="00275D12"/>
    <w:rsid w:val="00284FEB"/>
    <w:rsid w:val="002860C4"/>
    <w:rsid w:val="002B3B1A"/>
    <w:rsid w:val="002B5741"/>
    <w:rsid w:val="002F69C6"/>
    <w:rsid w:val="00305409"/>
    <w:rsid w:val="003609EF"/>
    <w:rsid w:val="0036231A"/>
    <w:rsid w:val="00374DD4"/>
    <w:rsid w:val="0038283E"/>
    <w:rsid w:val="003B325A"/>
    <w:rsid w:val="003C0ECC"/>
    <w:rsid w:val="003E1026"/>
    <w:rsid w:val="003E1A36"/>
    <w:rsid w:val="00407250"/>
    <w:rsid w:val="00410371"/>
    <w:rsid w:val="004242F1"/>
    <w:rsid w:val="00437903"/>
    <w:rsid w:val="004B75B7"/>
    <w:rsid w:val="004C296C"/>
    <w:rsid w:val="004E1669"/>
    <w:rsid w:val="004F0BAE"/>
    <w:rsid w:val="0051580D"/>
    <w:rsid w:val="00532D07"/>
    <w:rsid w:val="00547111"/>
    <w:rsid w:val="00570453"/>
    <w:rsid w:val="00592D74"/>
    <w:rsid w:val="005A61AE"/>
    <w:rsid w:val="005B42AF"/>
    <w:rsid w:val="005D61BF"/>
    <w:rsid w:val="005E2C44"/>
    <w:rsid w:val="005E49E9"/>
    <w:rsid w:val="00621188"/>
    <w:rsid w:val="006257ED"/>
    <w:rsid w:val="00695808"/>
    <w:rsid w:val="006A3253"/>
    <w:rsid w:val="006B46FB"/>
    <w:rsid w:val="006E21FB"/>
    <w:rsid w:val="00746EBD"/>
    <w:rsid w:val="00792342"/>
    <w:rsid w:val="007977A8"/>
    <w:rsid w:val="007B512A"/>
    <w:rsid w:val="007B5180"/>
    <w:rsid w:val="007C2097"/>
    <w:rsid w:val="007D6A07"/>
    <w:rsid w:val="007F7259"/>
    <w:rsid w:val="00801F53"/>
    <w:rsid w:val="008040A8"/>
    <w:rsid w:val="00812479"/>
    <w:rsid w:val="008279FA"/>
    <w:rsid w:val="008626E7"/>
    <w:rsid w:val="00866162"/>
    <w:rsid w:val="00870EE7"/>
    <w:rsid w:val="0087471F"/>
    <w:rsid w:val="008863B9"/>
    <w:rsid w:val="008A45A6"/>
    <w:rsid w:val="008F193E"/>
    <w:rsid w:val="008F686C"/>
    <w:rsid w:val="008F68B0"/>
    <w:rsid w:val="009148DE"/>
    <w:rsid w:val="00941E30"/>
    <w:rsid w:val="0095408C"/>
    <w:rsid w:val="009777D9"/>
    <w:rsid w:val="00991B88"/>
    <w:rsid w:val="009A5753"/>
    <w:rsid w:val="009A579D"/>
    <w:rsid w:val="009B31AF"/>
    <w:rsid w:val="009E3297"/>
    <w:rsid w:val="009F734F"/>
    <w:rsid w:val="00A246B6"/>
    <w:rsid w:val="00A32B16"/>
    <w:rsid w:val="00A47E70"/>
    <w:rsid w:val="00A50CF0"/>
    <w:rsid w:val="00A56B33"/>
    <w:rsid w:val="00A7671C"/>
    <w:rsid w:val="00AA2CBC"/>
    <w:rsid w:val="00AC5820"/>
    <w:rsid w:val="00AD1CD8"/>
    <w:rsid w:val="00B258BB"/>
    <w:rsid w:val="00B67B97"/>
    <w:rsid w:val="00B90A27"/>
    <w:rsid w:val="00B968C8"/>
    <w:rsid w:val="00BA3EC5"/>
    <w:rsid w:val="00BA51D9"/>
    <w:rsid w:val="00BB5DFC"/>
    <w:rsid w:val="00BD279D"/>
    <w:rsid w:val="00BD6BB8"/>
    <w:rsid w:val="00BE0A3E"/>
    <w:rsid w:val="00C66BA2"/>
    <w:rsid w:val="00C95985"/>
    <w:rsid w:val="00CB7337"/>
    <w:rsid w:val="00CC5026"/>
    <w:rsid w:val="00CC68D0"/>
    <w:rsid w:val="00D03F9A"/>
    <w:rsid w:val="00D06D51"/>
    <w:rsid w:val="00D24991"/>
    <w:rsid w:val="00D50255"/>
    <w:rsid w:val="00D66520"/>
    <w:rsid w:val="00D827EB"/>
    <w:rsid w:val="00DE34CF"/>
    <w:rsid w:val="00E13F3D"/>
    <w:rsid w:val="00E34898"/>
    <w:rsid w:val="00E60749"/>
    <w:rsid w:val="00E60AAE"/>
    <w:rsid w:val="00E72037"/>
    <w:rsid w:val="00E8079D"/>
    <w:rsid w:val="00E96DDB"/>
    <w:rsid w:val="00EB09B7"/>
    <w:rsid w:val="00EB44C9"/>
    <w:rsid w:val="00EB71B5"/>
    <w:rsid w:val="00EE7D7C"/>
    <w:rsid w:val="00F25D98"/>
    <w:rsid w:val="00F300FB"/>
    <w:rsid w:val="00F3365D"/>
    <w:rsid w:val="00FB6386"/>
    <w:rsid w:val="00FF4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rsid w:val="00801F53"/>
    <w:rPr>
      <w:rFonts w:ascii="Arial" w:hAnsi="Arial"/>
      <w:sz w:val="18"/>
      <w:lang w:val="en-GB" w:eastAsia="en-US"/>
    </w:rPr>
  </w:style>
  <w:style w:type="character" w:customStyle="1" w:styleId="TACChar">
    <w:name w:val="TAC Char"/>
    <w:link w:val="TAC"/>
    <w:rsid w:val="00801F53"/>
    <w:rPr>
      <w:rFonts w:ascii="Arial" w:hAnsi="Arial"/>
      <w:sz w:val="18"/>
      <w:lang w:val="en-GB" w:eastAsia="en-US"/>
    </w:rPr>
  </w:style>
  <w:style w:type="character" w:customStyle="1" w:styleId="THChar">
    <w:name w:val="TH Char"/>
    <w:link w:val="TH"/>
    <w:locked/>
    <w:rsid w:val="00801F53"/>
    <w:rPr>
      <w:rFonts w:ascii="Arial" w:hAnsi="Arial"/>
      <w:b/>
      <w:lang w:val="en-GB" w:eastAsia="en-US"/>
    </w:rPr>
  </w:style>
  <w:style w:type="character" w:customStyle="1" w:styleId="TAHChar">
    <w:name w:val="TAH Char"/>
    <w:link w:val="TAH"/>
    <w:locked/>
    <w:rsid w:val="00801F53"/>
    <w:rPr>
      <w:rFonts w:ascii="Arial" w:hAnsi="Arial"/>
      <w:b/>
      <w:sz w:val="18"/>
      <w:lang w:val="en-GB" w:eastAsia="en-US"/>
    </w:rPr>
  </w:style>
  <w:style w:type="paragraph" w:styleId="af1">
    <w:name w:val="index heading"/>
    <w:basedOn w:val="a"/>
    <w:next w:val="a"/>
    <w:semiHidden/>
    <w:rsid w:val="00A56B33"/>
    <w:pPr>
      <w:pBdr>
        <w:top w:val="single" w:sz="12" w:space="0" w:color="auto"/>
      </w:pBdr>
      <w:spacing w:before="360" w:after="240"/>
    </w:pPr>
    <w:rPr>
      <w:b/>
      <w:i/>
      <w:sz w:val="26"/>
    </w:rPr>
  </w:style>
  <w:style w:type="paragraph" w:customStyle="1" w:styleId="INDENT1">
    <w:name w:val="INDENT1"/>
    <w:basedOn w:val="a"/>
    <w:rsid w:val="00A56B33"/>
    <w:pPr>
      <w:ind w:left="851"/>
    </w:pPr>
  </w:style>
  <w:style w:type="paragraph" w:customStyle="1" w:styleId="INDENT2">
    <w:name w:val="INDENT2"/>
    <w:basedOn w:val="a"/>
    <w:rsid w:val="00A56B33"/>
    <w:pPr>
      <w:ind w:left="1135" w:hanging="284"/>
    </w:pPr>
  </w:style>
  <w:style w:type="paragraph" w:customStyle="1" w:styleId="INDENT3">
    <w:name w:val="INDENT3"/>
    <w:basedOn w:val="a"/>
    <w:rsid w:val="00A56B33"/>
    <w:pPr>
      <w:ind w:left="1701" w:hanging="567"/>
    </w:pPr>
  </w:style>
  <w:style w:type="paragraph" w:customStyle="1" w:styleId="FigureTitle">
    <w:name w:val="Figure_Title"/>
    <w:basedOn w:val="a"/>
    <w:next w:val="a"/>
    <w:rsid w:val="00A56B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B33"/>
    <w:pPr>
      <w:keepNext/>
      <w:keepLines/>
    </w:pPr>
    <w:rPr>
      <w:b/>
    </w:rPr>
  </w:style>
  <w:style w:type="paragraph" w:customStyle="1" w:styleId="enumlev2">
    <w:name w:val="enumlev2"/>
    <w:basedOn w:val="a"/>
    <w:rsid w:val="00A56B3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B33"/>
    <w:pPr>
      <w:keepNext/>
      <w:keepLines/>
      <w:spacing w:before="240"/>
      <w:ind w:left="1418"/>
    </w:pPr>
    <w:rPr>
      <w:rFonts w:ascii="Arial" w:hAnsi="Arial"/>
      <w:b/>
      <w:sz w:val="36"/>
      <w:lang w:val="en-US"/>
    </w:rPr>
  </w:style>
  <w:style w:type="paragraph" w:styleId="af2">
    <w:name w:val="caption"/>
    <w:basedOn w:val="a"/>
    <w:next w:val="a"/>
    <w:qFormat/>
    <w:rsid w:val="00A56B33"/>
    <w:pPr>
      <w:spacing w:before="120" w:after="120"/>
    </w:pPr>
    <w:rPr>
      <w:b/>
    </w:rPr>
  </w:style>
  <w:style w:type="paragraph" w:styleId="af3">
    <w:name w:val="Plain Text"/>
    <w:basedOn w:val="a"/>
    <w:link w:val="Char5"/>
    <w:rsid w:val="00A56B33"/>
    <w:rPr>
      <w:rFonts w:ascii="Courier New" w:hAnsi="Courier New"/>
      <w:lang w:val="nb-NO"/>
    </w:rPr>
  </w:style>
  <w:style w:type="character" w:customStyle="1" w:styleId="Char5">
    <w:name w:val="纯文本 Char"/>
    <w:basedOn w:val="a0"/>
    <w:link w:val="af3"/>
    <w:rsid w:val="00A56B33"/>
    <w:rPr>
      <w:rFonts w:ascii="Courier New" w:hAnsi="Courier New"/>
      <w:lang w:val="nb-NO" w:eastAsia="en-US"/>
    </w:rPr>
  </w:style>
  <w:style w:type="paragraph" w:customStyle="1" w:styleId="TAJ">
    <w:name w:val="TAJ"/>
    <w:basedOn w:val="TH"/>
    <w:rsid w:val="00A56B33"/>
  </w:style>
  <w:style w:type="paragraph" w:styleId="af4">
    <w:name w:val="Body Text"/>
    <w:basedOn w:val="a"/>
    <w:link w:val="Char6"/>
    <w:rsid w:val="00A56B33"/>
  </w:style>
  <w:style w:type="character" w:customStyle="1" w:styleId="Char6">
    <w:name w:val="正文文本 Char"/>
    <w:basedOn w:val="a0"/>
    <w:link w:val="af4"/>
    <w:rsid w:val="00A56B33"/>
    <w:rPr>
      <w:rFonts w:ascii="Times New Roman" w:hAnsi="Times New Roman"/>
      <w:lang w:val="en-GB" w:eastAsia="en-US"/>
    </w:rPr>
  </w:style>
  <w:style w:type="paragraph" w:customStyle="1" w:styleId="Guidance">
    <w:name w:val="Guidance"/>
    <w:basedOn w:val="a"/>
    <w:rsid w:val="00A56B33"/>
    <w:rPr>
      <w:i/>
      <w:color w:val="0000FF"/>
    </w:rPr>
  </w:style>
  <w:style w:type="character" w:customStyle="1" w:styleId="Char3">
    <w:name w:val="批注框文本 Char"/>
    <w:link w:val="ae"/>
    <w:rsid w:val="00A56B33"/>
    <w:rPr>
      <w:rFonts w:ascii="Tahoma" w:hAnsi="Tahoma" w:cs="Tahoma"/>
      <w:sz w:val="16"/>
      <w:szCs w:val="16"/>
      <w:lang w:val="en-GB" w:eastAsia="en-US"/>
    </w:rPr>
  </w:style>
  <w:style w:type="paragraph" w:customStyle="1" w:styleId="Af5">
    <w:name w:val="正文 A"/>
    <w:rsid w:val="00A56B3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B33"/>
  </w:style>
  <w:style w:type="character" w:customStyle="1" w:styleId="B1Char">
    <w:name w:val="B1 Char"/>
    <w:link w:val="B1"/>
    <w:rsid w:val="00A56B33"/>
    <w:rPr>
      <w:rFonts w:ascii="Times New Roman" w:hAnsi="Times New Roman"/>
      <w:lang w:val="en-GB" w:eastAsia="en-US"/>
    </w:rPr>
  </w:style>
  <w:style w:type="character" w:customStyle="1" w:styleId="TFChar">
    <w:name w:val="TF Char"/>
    <w:link w:val="TF"/>
    <w:rsid w:val="00A56B33"/>
    <w:rPr>
      <w:rFonts w:ascii="Arial" w:hAnsi="Arial"/>
      <w:b/>
      <w:lang w:val="en-GB" w:eastAsia="en-US"/>
    </w:rPr>
  </w:style>
  <w:style w:type="character" w:customStyle="1" w:styleId="EditorsNoteChar">
    <w:name w:val="Editor's Note Char"/>
    <w:aliases w:val="EN Char"/>
    <w:link w:val="EditorsNote"/>
    <w:rsid w:val="00A56B33"/>
    <w:rPr>
      <w:rFonts w:ascii="Times New Roman" w:hAnsi="Times New Roman"/>
      <w:color w:val="FF0000"/>
      <w:lang w:val="en-GB" w:eastAsia="en-US"/>
    </w:rPr>
  </w:style>
  <w:style w:type="character" w:customStyle="1" w:styleId="NOZchn">
    <w:name w:val="NO Zchn"/>
    <w:link w:val="NO"/>
    <w:rsid w:val="00A56B33"/>
    <w:rPr>
      <w:rFonts w:ascii="Times New Roman" w:hAnsi="Times New Roman"/>
      <w:lang w:val="en-GB" w:eastAsia="en-US"/>
    </w:rPr>
  </w:style>
  <w:style w:type="character" w:customStyle="1" w:styleId="EXCar">
    <w:name w:val="EX Car"/>
    <w:link w:val="EX"/>
    <w:rsid w:val="00A56B33"/>
    <w:rPr>
      <w:rFonts w:ascii="Times New Roman" w:hAnsi="Times New Roman"/>
      <w:lang w:val="en-GB" w:eastAsia="en-US"/>
    </w:rPr>
  </w:style>
  <w:style w:type="character" w:customStyle="1" w:styleId="EditorsNoteCharChar">
    <w:name w:val="Editor's Note Char Char"/>
    <w:rsid w:val="00A56B33"/>
    <w:rPr>
      <w:rFonts w:ascii="Times New Roman" w:hAnsi="Times New Roman"/>
      <w:color w:val="FF0000"/>
      <w:lang w:eastAsia="en-US"/>
    </w:rPr>
  </w:style>
  <w:style w:type="character" w:customStyle="1" w:styleId="5Char">
    <w:name w:val="标题 5 Char"/>
    <w:link w:val="5"/>
    <w:rsid w:val="00A56B33"/>
    <w:rPr>
      <w:rFonts w:ascii="Arial" w:hAnsi="Arial"/>
      <w:sz w:val="22"/>
      <w:lang w:val="en-GB" w:eastAsia="en-US"/>
    </w:rPr>
  </w:style>
  <w:style w:type="character" w:customStyle="1" w:styleId="alt-edited">
    <w:name w:val="alt-edited"/>
    <w:rsid w:val="00A56B33"/>
  </w:style>
  <w:style w:type="character" w:customStyle="1" w:styleId="2Char">
    <w:name w:val="标题 2 Char"/>
    <w:link w:val="2"/>
    <w:rsid w:val="00A56B33"/>
    <w:rPr>
      <w:rFonts w:ascii="Arial" w:hAnsi="Arial"/>
      <w:sz w:val="32"/>
      <w:lang w:val="en-GB" w:eastAsia="en-US"/>
    </w:rPr>
  </w:style>
  <w:style w:type="character" w:styleId="HTML">
    <w:name w:val="HTML Cite"/>
    <w:uiPriority w:val="99"/>
    <w:unhideWhenUsed/>
    <w:rsid w:val="00A56B33"/>
    <w:rPr>
      <w:i/>
      <w:iCs/>
    </w:rPr>
  </w:style>
  <w:style w:type="character" w:customStyle="1" w:styleId="6Char">
    <w:name w:val="标题 6 Char"/>
    <w:link w:val="6"/>
    <w:rsid w:val="00A56B33"/>
    <w:rPr>
      <w:rFonts w:ascii="Arial" w:hAnsi="Arial"/>
      <w:lang w:val="en-GB" w:eastAsia="en-US"/>
    </w:rPr>
  </w:style>
  <w:style w:type="character" w:customStyle="1" w:styleId="3Char">
    <w:name w:val="标题 3 Char"/>
    <w:link w:val="3"/>
    <w:rsid w:val="00A56B33"/>
    <w:rPr>
      <w:rFonts w:ascii="Arial" w:hAnsi="Arial"/>
      <w:sz w:val="28"/>
      <w:lang w:val="en-GB" w:eastAsia="en-US"/>
    </w:rPr>
  </w:style>
  <w:style w:type="character" w:customStyle="1" w:styleId="UnresolvedMention1">
    <w:name w:val="Unresolved Mention1"/>
    <w:uiPriority w:val="99"/>
    <w:semiHidden/>
    <w:unhideWhenUsed/>
    <w:rsid w:val="00A56B33"/>
    <w:rPr>
      <w:color w:val="808080"/>
      <w:shd w:val="clear" w:color="auto" w:fill="E6E6E6"/>
    </w:rPr>
  </w:style>
  <w:style w:type="character" w:customStyle="1" w:styleId="4Char">
    <w:name w:val="标题 4 Char"/>
    <w:link w:val="4"/>
    <w:rsid w:val="00A56B33"/>
    <w:rPr>
      <w:rFonts w:ascii="Arial" w:hAnsi="Arial"/>
      <w:sz w:val="24"/>
      <w:lang w:val="en-GB" w:eastAsia="en-US"/>
    </w:rPr>
  </w:style>
  <w:style w:type="character" w:customStyle="1" w:styleId="B2Char">
    <w:name w:val="B2 Char"/>
    <w:link w:val="B2"/>
    <w:rsid w:val="00A56B33"/>
    <w:rPr>
      <w:rFonts w:ascii="Times New Roman" w:hAnsi="Times New Roman"/>
      <w:lang w:val="en-GB" w:eastAsia="en-US"/>
    </w:rPr>
  </w:style>
  <w:style w:type="paragraph" w:styleId="af7">
    <w:name w:val="Revision"/>
    <w:hidden/>
    <w:uiPriority w:val="99"/>
    <w:semiHidden/>
    <w:rsid w:val="00A56B33"/>
    <w:rPr>
      <w:rFonts w:ascii="Times New Roman" w:hAnsi="Times New Roman"/>
      <w:lang w:val="en-GB" w:eastAsia="en-US"/>
    </w:rPr>
  </w:style>
  <w:style w:type="character" w:customStyle="1" w:styleId="TALChar1">
    <w:name w:val="TAL Char1"/>
    <w:rsid w:val="00A56B33"/>
    <w:rPr>
      <w:rFonts w:ascii="Arial" w:hAnsi="Arial"/>
      <w:sz w:val="18"/>
      <w:lang w:val="en-GB" w:eastAsia="en-US"/>
    </w:rPr>
  </w:style>
  <w:style w:type="character" w:customStyle="1" w:styleId="UnresolvedMention">
    <w:name w:val="Unresolved Mention"/>
    <w:uiPriority w:val="99"/>
    <w:semiHidden/>
    <w:unhideWhenUsed/>
    <w:rsid w:val="00A56B33"/>
    <w:rPr>
      <w:color w:val="605E5C"/>
      <w:shd w:val="clear" w:color="auto" w:fill="E1DFDD"/>
    </w:rPr>
  </w:style>
  <w:style w:type="character" w:customStyle="1" w:styleId="PLChar">
    <w:name w:val="PL Char"/>
    <w:link w:val="PL"/>
    <w:locked/>
    <w:rsid w:val="00A56B33"/>
    <w:rPr>
      <w:rFonts w:ascii="Courier New" w:hAnsi="Courier New"/>
      <w:noProof/>
      <w:sz w:val="16"/>
      <w:lang w:val="en-GB" w:eastAsia="en-US"/>
    </w:rPr>
  </w:style>
  <w:style w:type="character" w:customStyle="1" w:styleId="NOChar">
    <w:name w:val="NO Char"/>
    <w:rsid w:val="00A56B33"/>
    <w:rPr>
      <w:rFonts w:ascii="Times New Roman" w:hAnsi="Times New Roman"/>
      <w:lang w:val="en-GB" w:eastAsia="en-US"/>
    </w:rPr>
  </w:style>
  <w:style w:type="character" w:customStyle="1" w:styleId="TANChar">
    <w:name w:val="TAN Char"/>
    <w:link w:val="TAN"/>
    <w:locked/>
    <w:rsid w:val="00A56B33"/>
    <w:rPr>
      <w:rFonts w:ascii="Arial" w:hAnsi="Arial"/>
      <w:sz w:val="18"/>
      <w:lang w:val="en-GB" w:eastAsia="en-US"/>
    </w:rPr>
  </w:style>
  <w:style w:type="character" w:customStyle="1" w:styleId="Char">
    <w:name w:val="页眉 Char"/>
    <w:basedOn w:val="a0"/>
    <w:link w:val="a4"/>
    <w:rsid w:val="00A56B33"/>
    <w:rPr>
      <w:rFonts w:ascii="Arial" w:hAnsi="Arial"/>
      <w:b/>
      <w:noProof/>
      <w:sz w:val="18"/>
      <w:lang w:val="en-GB" w:eastAsia="en-US"/>
    </w:rPr>
  </w:style>
  <w:style w:type="character" w:customStyle="1" w:styleId="1Char">
    <w:name w:val="标题 1 Char"/>
    <w:basedOn w:val="a0"/>
    <w:link w:val="1"/>
    <w:rsid w:val="00A56B33"/>
    <w:rPr>
      <w:rFonts w:ascii="Arial" w:hAnsi="Arial"/>
      <w:sz w:val="36"/>
      <w:lang w:val="en-GB" w:eastAsia="en-US"/>
    </w:rPr>
  </w:style>
  <w:style w:type="character" w:customStyle="1" w:styleId="7Char">
    <w:name w:val="标题 7 Char"/>
    <w:basedOn w:val="a0"/>
    <w:link w:val="7"/>
    <w:rsid w:val="00A56B33"/>
    <w:rPr>
      <w:rFonts w:ascii="Arial" w:hAnsi="Arial"/>
      <w:lang w:val="en-GB" w:eastAsia="en-US"/>
    </w:rPr>
  </w:style>
  <w:style w:type="character" w:customStyle="1" w:styleId="8Char">
    <w:name w:val="标题 8 Char"/>
    <w:basedOn w:val="a0"/>
    <w:link w:val="8"/>
    <w:rsid w:val="00A56B33"/>
    <w:rPr>
      <w:rFonts w:ascii="Arial" w:hAnsi="Arial"/>
      <w:sz w:val="36"/>
      <w:lang w:val="en-GB" w:eastAsia="en-US"/>
    </w:rPr>
  </w:style>
  <w:style w:type="character" w:customStyle="1" w:styleId="9Char">
    <w:name w:val="标题 9 Char"/>
    <w:basedOn w:val="a0"/>
    <w:link w:val="9"/>
    <w:rsid w:val="00A56B33"/>
    <w:rPr>
      <w:rFonts w:ascii="Arial" w:hAnsi="Arial"/>
      <w:sz w:val="36"/>
      <w:lang w:val="en-GB" w:eastAsia="en-US"/>
    </w:rPr>
  </w:style>
  <w:style w:type="paragraph" w:customStyle="1" w:styleId="msonormal0">
    <w:name w:val="msonormal"/>
    <w:basedOn w:val="a"/>
    <w:rsid w:val="00A56B33"/>
    <w:pPr>
      <w:spacing w:before="100" w:beforeAutospacing="1" w:after="100" w:afterAutospacing="1"/>
    </w:pPr>
    <w:rPr>
      <w:sz w:val="24"/>
      <w:szCs w:val="24"/>
      <w:lang w:eastAsia="en-GB"/>
    </w:rPr>
  </w:style>
  <w:style w:type="character" w:customStyle="1" w:styleId="Char0">
    <w:name w:val="脚注文本 Char"/>
    <w:basedOn w:val="a0"/>
    <w:link w:val="a6"/>
    <w:semiHidden/>
    <w:rsid w:val="00A56B33"/>
    <w:rPr>
      <w:rFonts w:ascii="Times New Roman" w:hAnsi="Times New Roman"/>
      <w:sz w:val="16"/>
      <w:lang w:val="en-GB" w:eastAsia="en-US"/>
    </w:rPr>
  </w:style>
  <w:style w:type="character" w:customStyle="1" w:styleId="Char2">
    <w:name w:val="批注文字 Char"/>
    <w:basedOn w:val="a0"/>
    <w:link w:val="ac"/>
    <w:semiHidden/>
    <w:rsid w:val="00A56B33"/>
    <w:rPr>
      <w:rFonts w:ascii="Times New Roman" w:hAnsi="Times New Roman"/>
      <w:lang w:val="en-GB" w:eastAsia="en-US"/>
    </w:rPr>
  </w:style>
  <w:style w:type="character" w:customStyle="1" w:styleId="Char1">
    <w:name w:val="页脚 Char"/>
    <w:basedOn w:val="a0"/>
    <w:link w:val="a9"/>
    <w:rsid w:val="00A56B33"/>
    <w:rPr>
      <w:rFonts w:ascii="Arial" w:hAnsi="Arial"/>
      <w:b/>
      <w:i/>
      <w:noProof/>
      <w:sz w:val="18"/>
      <w:lang w:val="en-GB" w:eastAsia="en-US"/>
    </w:rPr>
  </w:style>
  <w:style w:type="character" w:customStyle="1" w:styleId="Char4">
    <w:name w:val="文档结构图 Char"/>
    <w:basedOn w:val="a0"/>
    <w:link w:val="af0"/>
    <w:semiHidden/>
    <w:rsid w:val="00A56B3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8BCD9-776C-464E-ADD9-DE120560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2929</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10</cp:revision>
  <cp:lastPrinted>1900-01-01T08:00:00Z</cp:lastPrinted>
  <dcterms:created xsi:type="dcterms:W3CDTF">2019-10-10T20:42:00Z</dcterms:created>
  <dcterms:modified xsi:type="dcterms:W3CDTF">2019-10-10T20:51:00Z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(3)bOFjtmlnw7eOl6/ZAs8EosbcQIomSgkvcibN1oXEaZzSGZ6ItxMqaP6FXJuP37bzyLrlTluK
Q9Wxoh+a294Y2mYz4Y5GlUj3IfuPfW1RfjIzCTu3taeCwV9fWMc/+wrs/HKMKFUUrRpvGtSV
jqVhqvWNRnLtEewbJnojNVpKHdyIyu9/baC+GEY87ygjcoceLUbiPypvmja5RiGPycGVdHRk
366oa/2xcG56ATDYzl</vt:lpwstr>
  </property>
  <property fmtid="{D5CDD505-2E9C-101B-9397-08002B2CF9AE}" pid="22" name="_2015_ms_pID_7253431">
    <vt:lpwstr>rNdi1UgF6pzc7TsKlD70oH1XBlzutIIvR6q01+VVfDxNMQLIH1rDwZ
SInWNBsnvwXYxOFefJ5QUaWachagxuJL3ZMJfneNHVcs5+IuuNOGkeHWymnVU+A+ICeD7INa
RMzVQLvqX+510gyRQfFqhLpU+DKbS6B7pDUvtmPZmyPvV3RDSDhyxu+YdOK6Q8dEbgLdn+iY
OvxfRhnDEiCrnK/ZZU/lWvojPvg3T/3yEV8Q</vt:lpwstr>
  </property>
  <property fmtid="{D5CDD505-2E9C-101B-9397-08002B2CF9AE}" pid="23" name="_2015_ms_pID_7253432">
    <vt:lpwstr>JEr3KKhWcFcEaFdH98HObS0=</vt:lpwstr>
  </property>
</Properties>
</file>